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09FA38EA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232A1">
        <w:rPr>
          <w:b/>
          <w:noProof/>
          <w:sz w:val="24"/>
        </w:rPr>
        <w:t>181</w:t>
      </w:r>
    </w:p>
    <w:p w14:paraId="44F4CD17" w14:textId="77777777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33ECB8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4037">
        <w:rPr>
          <w:rFonts w:ascii="Arial" w:hAnsi="Arial" w:cs="Arial"/>
          <w:b/>
          <w:bCs/>
          <w:lang w:val="en-US"/>
        </w:rPr>
        <w:t xml:space="preserve">Scope </w:t>
      </w:r>
      <w:r w:rsidR="00B045A7">
        <w:rPr>
          <w:rFonts w:ascii="Arial" w:hAnsi="Arial" w:cs="Arial"/>
          <w:b/>
          <w:bCs/>
          <w:lang w:val="en-US"/>
        </w:rPr>
        <w:t>R</w:t>
      </w:r>
      <w:r w:rsidR="00944037">
        <w:rPr>
          <w:rFonts w:ascii="Arial" w:hAnsi="Arial" w:cs="Arial"/>
          <w:b/>
          <w:bCs/>
          <w:lang w:val="en-US"/>
        </w:rPr>
        <w:t xml:space="preserve">eferences </w:t>
      </w:r>
      <w:r w:rsidR="00B045A7">
        <w:rPr>
          <w:rFonts w:ascii="Arial" w:hAnsi="Arial" w:cs="Arial"/>
          <w:b/>
          <w:bCs/>
          <w:lang w:val="en-US"/>
        </w:rPr>
        <w:t xml:space="preserve">Symbols and Abbreviations </w:t>
      </w:r>
      <w:r w:rsidR="00944037">
        <w:rPr>
          <w:rFonts w:ascii="Arial" w:hAnsi="Arial" w:cs="Arial"/>
          <w:b/>
          <w:bCs/>
          <w:lang w:val="en-US"/>
        </w:rPr>
        <w:t xml:space="preserve">update for </w:t>
      </w:r>
      <w:r w:rsidR="007C72CC">
        <w:rPr>
          <w:rFonts w:ascii="Arial" w:hAnsi="Arial" w:cs="Arial"/>
          <w:b/>
          <w:bCs/>
          <w:lang w:val="en-US"/>
        </w:rPr>
        <w:t>new TS</w:t>
      </w:r>
    </w:p>
    <w:p w14:paraId="4C7F6870" w14:textId="1C5F6C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>29.</w:t>
      </w:r>
      <w:r w:rsidR="001640BB">
        <w:rPr>
          <w:rFonts w:ascii="Arial" w:hAnsi="Arial" w:cs="Arial"/>
          <w:b/>
          <w:bCs/>
          <w:lang w:val="en-US"/>
        </w:rPr>
        <w:t>abc</w:t>
      </w:r>
      <w:r w:rsidR="00DC755D">
        <w:rPr>
          <w:rFonts w:ascii="Arial" w:hAnsi="Arial" w:cs="Arial"/>
          <w:b/>
          <w:bCs/>
          <w:lang w:val="en-US"/>
        </w:rPr>
        <w:t xml:space="preserve">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1640BB">
        <w:rPr>
          <w:rFonts w:ascii="Arial" w:hAnsi="Arial" w:cs="Arial"/>
          <w:b/>
          <w:bCs/>
          <w:lang w:val="en-US"/>
        </w:rPr>
        <w:t>0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5EA5E52E" w:rsidR="005A4EF4" w:rsidRDefault="001640BB" w:rsidP="00CD2478">
      <w:pPr>
        <w:rPr>
          <w:lang w:val="en-US"/>
        </w:rPr>
      </w:pPr>
      <w:r>
        <w:rPr>
          <w:lang w:val="en-US"/>
        </w:rPr>
        <w:t>Clause of Scope</w:t>
      </w:r>
      <w:r w:rsidR="00B045A7">
        <w:rPr>
          <w:lang w:val="en-US"/>
        </w:rPr>
        <w:t xml:space="preserve">, </w:t>
      </w:r>
      <w:r>
        <w:rPr>
          <w:lang w:val="en-US"/>
        </w:rPr>
        <w:t>References</w:t>
      </w:r>
      <w:r w:rsidR="00B045A7">
        <w:rPr>
          <w:lang w:val="en-US"/>
        </w:rPr>
        <w:t xml:space="preserve">, Symbols and Abbreviations </w:t>
      </w:r>
      <w:r>
        <w:rPr>
          <w:lang w:val="en-US"/>
        </w:rPr>
        <w:t>needed</w:t>
      </w:r>
      <w:r w:rsidR="004C610E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12FE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</w:t>
      </w:r>
      <w:r w:rsidR="00D97B4F" w:rsidRPr="000D377D">
        <w:rPr>
          <w:highlight w:val="yellow"/>
          <w:lang w:val="en-US"/>
        </w:rPr>
        <w:t>abc</w:t>
      </w:r>
      <w:r w:rsidR="00DC755D">
        <w:rPr>
          <w:lang w:val="en-US"/>
        </w:rPr>
        <w:t xml:space="preserve"> v0.</w:t>
      </w:r>
      <w:r w:rsidR="00D97B4F">
        <w:rPr>
          <w:lang w:val="en-US"/>
        </w:rPr>
        <w:t>0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4056D6E5" w14:textId="673B7000" w:rsidR="00515C4D" w:rsidRPr="003663BC" w:rsidRDefault="00C21836" w:rsidP="0036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35971433"/>
      <w:bookmarkStart w:id="2" w:name="_Toc510696638"/>
    </w:p>
    <w:p w14:paraId="10BCC294" w14:textId="77777777" w:rsidR="00D97B4F" w:rsidRPr="004D3578" w:rsidRDefault="00D97B4F" w:rsidP="00D97B4F">
      <w:pPr>
        <w:pStyle w:val="1"/>
      </w:pPr>
      <w:bookmarkStart w:id="3" w:name="_Toc2086435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11D4233" w14:textId="77777777" w:rsidR="006553E0" w:rsidRDefault="006553E0" w:rsidP="006553E0">
      <w:pPr>
        <w:rPr>
          <w:ins w:id="4" w:author="wangro" w:date="2023-09-25T14:36:00Z"/>
          <w:lang w:eastAsia="zh-CN"/>
        </w:rPr>
      </w:pPr>
      <w:ins w:id="5" w:author="wangro" w:date="2023-09-25T14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3GPP Technical Specification (TS) specifies:</w:t>
        </w:r>
      </w:ins>
    </w:p>
    <w:p w14:paraId="5A813FDF" w14:textId="77777777" w:rsidR="006553E0" w:rsidRPr="006276FC" w:rsidRDefault="006553E0" w:rsidP="006553E0">
      <w:pPr>
        <w:pStyle w:val="B1"/>
        <w:rPr>
          <w:ins w:id="6" w:author="wangro" w:date="2023-09-25T14:36:00Z"/>
        </w:rPr>
      </w:pPr>
      <w:ins w:id="7" w:author="wangro" w:date="2023-09-25T14:36:00Z">
        <w:r w:rsidRPr="006276FC">
          <w:t>1.</w:t>
        </w:r>
        <w:r w:rsidRPr="006276FC">
          <w:tab/>
          <w:t xml:space="preserve">The interactions between the HSS (Home Subscriber Server) and the </w:t>
        </w:r>
        <w:r>
          <w:t>DCSF</w:t>
        </w:r>
        <w:r w:rsidRPr="006276FC">
          <w:t xml:space="preserve"> (</w:t>
        </w:r>
        <w:r w:rsidRPr="00A16DC0">
          <w:t>Data Channel Signalling Function</w:t>
        </w:r>
        <w:r w:rsidRPr="006276FC">
          <w:t>). This interface is referred to as the S</w:t>
        </w:r>
        <w:r>
          <w:t>c</w:t>
        </w:r>
        <w:r w:rsidRPr="006276FC">
          <w:t xml:space="preserve"> reference point.</w:t>
        </w:r>
      </w:ins>
    </w:p>
    <w:p w14:paraId="2B7C2156" w14:textId="77777777" w:rsidR="006553E0" w:rsidRDefault="006553E0" w:rsidP="006553E0">
      <w:pPr>
        <w:rPr>
          <w:ins w:id="8" w:author="wangro" w:date="2023-09-25T14:44:00Z"/>
        </w:rPr>
      </w:pPr>
      <w:ins w:id="9" w:author="wangro" w:date="2023-09-25T14:36:00Z">
        <w:r w:rsidRPr="006276FC">
          <w:t>This document addresses the signalling flows</w:t>
        </w:r>
        <w:r>
          <w:t>,</w:t>
        </w:r>
        <w:r w:rsidRPr="006276FC">
          <w:t xml:space="preserve"> message contents </w:t>
        </w:r>
        <w:r>
          <w:t xml:space="preserve">and the protocol details </w:t>
        </w:r>
        <w:r w:rsidRPr="006276FC">
          <w:t>for the protocol at the S</w:t>
        </w:r>
        <w:r>
          <w:t>c</w:t>
        </w:r>
        <w:r w:rsidRPr="006276FC">
          <w:t xml:space="preserve"> interface.</w:t>
        </w:r>
      </w:ins>
    </w:p>
    <w:p w14:paraId="056125FC" w14:textId="0BF65E3D" w:rsidR="00864279" w:rsidRPr="00864279" w:rsidRDefault="00864279" w:rsidP="006553E0">
      <w:pPr>
        <w:rPr>
          <w:ins w:id="10" w:author="wangro" w:date="2023-09-25T14:36:00Z"/>
          <w:lang w:eastAsia="zh-CN"/>
        </w:rPr>
      </w:pPr>
      <w:ins w:id="11" w:author="wangro" w:date="2023-09-25T14:44:00Z">
        <w:r>
          <w:t>The IP Multimedia Subsystem (IMS) supporting DC architecture and procedures are specified in TS 23.228 [</w:t>
        </w:r>
      </w:ins>
      <w:ins w:id="12" w:author="wangro" w:date="2023-09-28T16:45:00Z">
        <w:r w:rsidR="00126AA4" w:rsidRPr="00126AA4">
          <w:rPr>
            <w:highlight w:val="yellow"/>
          </w:rPr>
          <w:t>x</w:t>
        </w:r>
      </w:ins>
      <w:ins w:id="13" w:author="wangro" w:date="2023-09-25T14:44:00Z">
        <w:r>
          <w:t>].</w:t>
        </w:r>
      </w:ins>
    </w:p>
    <w:p w14:paraId="52142F9B" w14:textId="5E560559" w:rsidR="00D97B4F" w:rsidRPr="006B5418" w:rsidRDefault="00D97B4F" w:rsidP="00D9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1468129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223FBB" w14:textId="77777777" w:rsidR="00D97B4F" w:rsidRPr="004D3578" w:rsidRDefault="00D97B4F" w:rsidP="00D97B4F">
      <w:pPr>
        <w:pStyle w:val="1"/>
      </w:pPr>
      <w:bookmarkStart w:id="15" w:name="_Toc2086436"/>
      <w:r w:rsidRPr="004D3578">
        <w:t>2</w:t>
      </w:r>
      <w:r w:rsidRPr="004D3578">
        <w:tab/>
        <w:t>References</w:t>
      </w:r>
      <w:bookmarkEnd w:id="15"/>
    </w:p>
    <w:p w14:paraId="05F3C998" w14:textId="77777777" w:rsidR="00D97B4F" w:rsidRPr="004D3578" w:rsidRDefault="00D97B4F" w:rsidP="00D97B4F">
      <w:r w:rsidRPr="004D3578">
        <w:t>The following documents contain provisions which, through reference in this text, constitute provisions of the present document.</w:t>
      </w:r>
    </w:p>
    <w:p w14:paraId="74898BD4" w14:textId="77777777" w:rsidR="00D97B4F" w:rsidRPr="004D3578" w:rsidRDefault="00D97B4F" w:rsidP="00D97B4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C64C62" w14:textId="77777777" w:rsidR="00D97B4F" w:rsidRPr="004D3578" w:rsidRDefault="00D97B4F" w:rsidP="00D97B4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6D3BEB" w14:textId="77777777" w:rsidR="00D97B4F" w:rsidRPr="004D3578" w:rsidRDefault="00D97B4F" w:rsidP="00D97B4F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A08AED" w14:textId="77777777" w:rsidR="00D97B4F" w:rsidRPr="004D3578" w:rsidRDefault="00D97B4F" w:rsidP="00D97B4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9CEDF6" w14:textId="3873E24F" w:rsidR="0099606A" w:rsidRPr="006276FC" w:rsidRDefault="0099606A" w:rsidP="0099606A">
      <w:pPr>
        <w:pStyle w:val="EX"/>
        <w:rPr>
          <w:ins w:id="16" w:author="wangro" w:date="2023-09-25T14:37:00Z"/>
        </w:rPr>
      </w:pPr>
      <w:ins w:id="17" w:author="wangro" w:date="2023-09-25T14:37:00Z">
        <w:r w:rsidRPr="006276FC">
          <w:t>[</w:t>
        </w:r>
      </w:ins>
      <w:ins w:id="18" w:author="wangro" w:date="2023-09-28T16:45:00Z">
        <w:r w:rsidR="00126AA4" w:rsidRPr="00126AA4">
          <w:rPr>
            <w:noProof/>
            <w:highlight w:val="yellow"/>
          </w:rPr>
          <w:t>x</w:t>
        </w:r>
      </w:ins>
      <w:ins w:id="19" w:author="wangro" w:date="2023-09-25T14:37:00Z">
        <w:r w:rsidRPr="006276FC">
          <w:t>]</w:t>
        </w:r>
        <w:r w:rsidRPr="006276FC">
          <w:tab/>
          <w:t>3GPP TS 23.228: "IP Multimedia (IM) Subsystem – Stage 2".</w:t>
        </w:r>
      </w:ins>
    </w:p>
    <w:p w14:paraId="47FE76CC" w14:textId="77777777" w:rsidR="00D97B4F" w:rsidRPr="004D3578" w:rsidRDefault="00D97B4F" w:rsidP="00D97B4F">
      <w:pPr>
        <w:pStyle w:val="EX"/>
      </w:pPr>
      <w:del w:id="20" w:author="wangro" w:date="2023-09-25T14:37:00Z">
        <w:r w:rsidRPr="004D3578" w:rsidDel="00117C52">
          <w:delText>…</w:delText>
        </w:r>
      </w:del>
    </w:p>
    <w:p w14:paraId="08203BA4" w14:textId="223A54A5" w:rsidR="00D97B4F" w:rsidRPr="004D3578" w:rsidDel="00117C52" w:rsidRDefault="00D97B4F" w:rsidP="00D97B4F">
      <w:pPr>
        <w:pStyle w:val="EX"/>
        <w:rPr>
          <w:del w:id="21" w:author="wangro" w:date="2023-09-25T14:37:00Z"/>
        </w:rPr>
      </w:pPr>
      <w:del w:id="22" w:author="wangro" w:date="2023-09-25T14:37:00Z">
        <w:r w:rsidRPr="004D3578" w:rsidDel="00117C52">
          <w:delText>[x]</w:delText>
        </w:r>
        <w:r w:rsidRPr="004D3578" w:rsidDel="00117C52">
          <w:tab/>
          <w:delText>&lt;doctype&gt; &lt;#&gt;[ ([up to and including]{yyyy[-mm]|V&lt;a[.b[.c]]&gt;}[onwards])]: "&lt;Title&gt;".</w:delText>
        </w:r>
      </w:del>
    </w:p>
    <w:p w14:paraId="579CB9A6" w14:textId="77777777" w:rsidR="00D97B4F" w:rsidRDefault="00D97B4F" w:rsidP="00D97B4F">
      <w:pPr>
        <w:pStyle w:val="Guidance"/>
      </w:pPr>
    </w:p>
    <w:p w14:paraId="5F363706" w14:textId="728B69D2" w:rsidR="00D97B4F" w:rsidRPr="00A735AB" w:rsidRDefault="00A735AB" w:rsidP="00A73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4"/>
    </w:p>
    <w:p w14:paraId="3DE9DAF0" w14:textId="77777777" w:rsidR="00D97B4F" w:rsidRPr="004D3578" w:rsidRDefault="00D97B4F" w:rsidP="00D97B4F">
      <w:pPr>
        <w:pStyle w:val="2"/>
      </w:pPr>
      <w:bookmarkStart w:id="23" w:name="_Toc2086439"/>
      <w:r w:rsidRPr="004D3578">
        <w:t>3.2</w:t>
      </w:r>
      <w:r w:rsidRPr="004D3578">
        <w:tab/>
        <w:t>Symbols</w:t>
      </w:r>
      <w:bookmarkEnd w:id="23"/>
    </w:p>
    <w:p w14:paraId="4F810965" w14:textId="1D57C0E8" w:rsidR="00D97B4F" w:rsidRPr="004D3578" w:rsidDel="00BB1794" w:rsidRDefault="00D97B4F" w:rsidP="00D97B4F">
      <w:pPr>
        <w:keepNext/>
        <w:rPr>
          <w:del w:id="24" w:author="wangro" w:date="2023-09-25T14:59:00Z"/>
        </w:rPr>
      </w:pPr>
      <w:r w:rsidRPr="004D3578">
        <w:t xml:space="preserve">For the purposes of the present document, the following symbols </w:t>
      </w:r>
      <w:ins w:id="25" w:author="wangro" w:date="2023-09-25T14:56:00Z">
        <w:r w:rsidR="00361E8F">
          <w:rPr>
            <w:lang w:eastAsia="zh-CN"/>
          </w:rPr>
          <w:t xml:space="preserve">given in 3GPP </w:t>
        </w:r>
        <w:r w:rsidR="00361E8F">
          <w:t>TS 23.228 [</w:t>
        </w:r>
      </w:ins>
      <w:ins w:id="26" w:author="wangro" w:date="2023-09-28T16:46:00Z">
        <w:r w:rsidR="00B70FB0" w:rsidRPr="00B70FB0">
          <w:rPr>
            <w:highlight w:val="yellow"/>
          </w:rPr>
          <w:t>x</w:t>
        </w:r>
      </w:ins>
      <w:ins w:id="27" w:author="wangro" w:date="2023-09-25T14:56:00Z">
        <w:r w:rsidR="00361E8F">
          <w:t xml:space="preserve">] </w:t>
        </w:r>
      </w:ins>
      <w:r w:rsidRPr="004D3578">
        <w:t>apply:</w:t>
      </w:r>
    </w:p>
    <w:p w14:paraId="24524A39" w14:textId="79853F7E" w:rsidR="00D97B4F" w:rsidRPr="004D3578" w:rsidRDefault="00D97B4F" w:rsidP="00B70FB0">
      <w:pPr>
        <w:keepNext/>
      </w:pPr>
      <w:del w:id="28" w:author="wangro" w:date="2023-09-25T14:59:00Z">
        <w:r w:rsidRPr="004D3578" w:rsidDel="00BB1794">
          <w:delText>Symbol format (EW)</w:delText>
        </w:r>
      </w:del>
    </w:p>
    <w:p w14:paraId="5CCEEC8F" w14:textId="529F4797" w:rsidR="00F86981" w:rsidRPr="00DF18AB" w:rsidRDefault="00F86981" w:rsidP="00F86981">
      <w:pPr>
        <w:pStyle w:val="EW"/>
        <w:rPr>
          <w:ins w:id="29" w:author="wangro" w:date="2023-09-25T20:52:00Z"/>
        </w:rPr>
      </w:pPr>
      <w:ins w:id="30" w:author="wangro" w:date="2023-09-25T20:52:00Z">
        <w:r w:rsidRPr="00DF18AB">
          <w:t>S</w:t>
        </w:r>
        <w:r>
          <w:t>c</w:t>
        </w:r>
        <w:r w:rsidRPr="00DF18AB">
          <w:tab/>
          <w:t xml:space="preserve">Reference Point between an </w:t>
        </w:r>
      </w:ins>
      <w:ins w:id="31" w:author="wangro" w:date="2023-09-25T21:08:00Z">
        <w:r w:rsidR="00932157">
          <w:t>DCSF</w:t>
        </w:r>
      </w:ins>
      <w:ins w:id="32" w:author="wangro" w:date="2023-09-25T20:52:00Z">
        <w:r w:rsidRPr="00DF18AB">
          <w:t xml:space="preserve"> and an HSS.</w:t>
        </w:r>
      </w:ins>
    </w:p>
    <w:p w14:paraId="03F64115" w14:textId="30230376" w:rsidR="00D97B4F" w:rsidRPr="004D3578" w:rsidDel="00F86981" w:rsidRDefault="00D97B4F" w:rsidP="00D97B4F">
      <w:pPr>
        <w:pStyle w:val="EW"/>
        <w:rPr>
          <w:del w:id="33" w:author="wangro" w:date="2023-09-25T20:53:00Z"/>
        </w:rPr>
      </w:pPr>
      <w:del w:id="34" w:author="wangro" w:date="2023-09-25T20:53:00Z">
        <w:r w:rsidRPr="004D3578" w:rsidDel="00F86981">
          <w:delText>&lt;symbol&gt;</w:delText>
        </w:r>
        <w:r w:rsidRPr="004D3578" w:rsidDel="00F86981">
          <w:tab/>
          <w:delText>&lt;Explanation&gt;</w:delText>
        </w:r>
      </w:del>
    </w:p>
    <w:p w14:paraId="192B63FA" w14:textId="77777777" w:rsidR="00D97B4F" w:rsidRPr="004D3578" w:rsidRDefault="00D97B4F" w:rsidP="00D97B4F">
      <w:pPr>
        <w:pStyle w:val="EW"/>
      </w:pPr>
    </w:p>
    <w:p w14:paraId="58A3EBC8" w14:textId="77777777" w:rsidR="00212677" w:rsidRDefault="00212677" w:rsidP="00212677">
      <w:pPr>
        <w:pStyle w:val="Guidance"/>
      </w:pPr>
      <w:bookmarkStart w:id="35" w:name="_Toc2086440"/>
    </w:p>
    <w:p w14:paraId="239932EC" w14:textId="77777777" w:rsidR="00212677" w:rsidRPr="00A735AB" w:rsidRDefault="00212677" w:rsidP="0021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A71AC7" w14:textId="77777777" w:rsidR="00D97B4F" w:rsidRPr="004D3578" w:rsidRDefault="00D97B4F" w:rsidP="00D97B4F">
      <w:pPr>
        <w:pStyle w:val="2"/>
      </w:pPr>
      <w:r w:rsidRPr="004D3578">
        <w:t>3.3</w:t>
      </w:r>
      <w:r w:rsidRPr="004D3578">
        <w:tab/>
        <w:t>Abbreviations</w:t>
      </w:r>
      <w:bookmarkEnd w:id="35"/>
    </w:p>
    <w:p w14:paraId="15BB1D89" w14:textId="77777777" w:rsidR="00D97B4F" w:rsidRPr="004D3578" w:rsidDel="00B45A21" w:rsidRDefault="00D97B4F" w:rsidP="00D97B4F">
      <w:pPr>
        <w:keepNext/>
        <w:rPr>
          <w:del w:id="36" w:author="wangro" w:date="2023-09-25T14:59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668D10F" w14:textId="61CF5589" w:rsidR="00D97B4F" w:rsidRPr="004D3578" w:rsidRDefault="00D97B4F" w:rsidP="00B70FB0">
      <w:pPr>
        <w:keepNext/>
      </w:pPr>
      <w:del w:id="37" w:author="wangro" w:date="2023-09-25T14:58:00Z">
        <w:r w:rsidRPr="004D3578" w:rsidDel="00B45A21">
          <w:delText>Abbreviation format (EW)</w:delText>
        </w:r>
      </w:del>
    </w:p>
    <w:p w14:paraId="471B281E" w14:textId="4F5DF646" w:rsidR="00D22655" w:rsidRPr="009010DE" w:rsidRDefault="00932157" w:rsidP="00D22655">
      <w:pPr>
        <w:pStyle w:val="EW"/>
        <w:rPr>
          <w:ins w:id="38" w:author="wangro" w:date="2023-09-25T20:57:00Z"/>
          <w:rFonts w:eastAsia="宋体"/>
          <w:sz w:val="24"/>
          <w:lang w:val="en-US" w:eastAsia="zh-CN"/>
        </w:rPr>
      </w:pPr>
      <w:ins w:id="39" w:author="wangro" w:date="2023-09-25T21:08:00Z">
        <w:r>
          <w:rPr>
            <w:rFonts w:eastAsia="宋体"/>
            <w:lang w:val="en-US" w:eastAsia="zh-CN" w:bidi="ar"/>
          </w:rPr>
          <w:t>D</w:t>
        </w:r>
      </w:ins>
      <w:ins w:id="40" w:author="wangro" w:date="2023-09-25T20:57:00Z">
        <w:r w:rsidR="00D22655" w:rsidRPr="009010DE">
          <w:rPr>
            <w:rFonts w:eastAsia="宋体"/>
            <w:lang w:val="en-US" w:eastAsia="zh-CN" w:bidi="ar"/>
          </w:rPr>
          <w:t>C</w:t>
        </w:r>
        <w:r w:rsidR="00D22655" w:rsidRPr="009010DE">
          <w:rPr>
            <w:rFonts w:eastAsia="宋体"/>
            <w:lang w:val="en-US" w:eastAsia="zh-CN" w:bidi="ar"/>
          </w:rPr>
          <w:tab/>
        </w:r>
        <w:r w:rsidR="00D22655" w:rsidRPr="009010DE">
          <w:rPr>
            <w:rFonts w:eastAsia="Malgun Gothic"/>
            <w:lang w:val="en-US" w:eastAsia="zh-CN" w:bidi="ar"/>
          </w:rPr>
          <w:t>Data Channel</w:t>
        </w:r>
      </w:ins>
    </w:p>
    <w:p w14:paraId="3E290072" w14:textId="6E782116" w:rsidR="00D97B4F" w:rsidRPr="00B70FB0" w:rsidRDefault="00B45A21" w:rsidP="00B45A21">
      <w:pPr>
        <w:pStyle w:val="EW"/>
        <w:rPr>
          <w:sz w:val="24"/>
          <w:lang w:val="en-US"/>
        </w:rPr>
      </w:pPr>
      <w:ins w:id="41" w:author="wangro" w:date="2023-09-25T14:59:00Z">
        <w:r w:rsidRPr="009010DE">
          <w:rPr>
            <w:lang w:val="en-US" w:eastAsia="zh-CN" w:bidi="ar"/>
          </w:rPr>
          <w:t>DCSF</w:t>
        </w:r>
        <w:r w:rsidRPr="009010DE">
          <w:rPr>
            <w:lang w:val="en-US" w:eastAsia="zh-CN" w:bidi="ar"/>
          </w:rPr>
          <w:tab/>
          <w:t xml:space="preserve">Data Channel </w:t>
        </w:r>
        <w:proofErr w:type="spellStart"/>
        <w:r w:rsidRPr="009010DE">
          <w:rPr>
            <w:lang w:val="en-US" w:eastAsia="zh-CN" w:bidi="ar"/>
          </w:rPr>
          <w:t>Signalling</w:t>
        </w:r>
        <w:proofErr w:type="spellEnd"/>
        <w:r w:rsidRPr="009010DE">
          <w:rPr>
            <w:lang w:val="en-US" w:eastAsia="zh-CN" w:bidi="ar"/>
          </w:rPr>
          <w:t xml:space="preserve"> Function</w:t>
        </w:r>
      </w:ins>
      <w:del w:id="42" w:author="wangro" w:date="2023-09-25T14:59:00Z">
        <w:r w:rsidR="00D97B4F" w:rsidRPr="004D3578" w:rsidDel="00B45A21">
          <w:delText>&lt;</w:delText>
        </w:r>
        <w:r w:rsidR="00D97B4F" w:rsidDel="00B45A21">
          <w:delText>ABBREVIATION</w:delText>
        </w:r>
        <w:r w:rsidR="00D97B4F" w:rsidRPr="004D3578" w:rsidDel="00B45A21">
          <w:delText>&gt;</w:delText>
        </w:r>
        <w:r w:rsidR="00D97B4F" w:rsidRPr="004D3578" w:rsidDel="00B45A21">
          <w:tab/>
          <w:delText>&lt;</w:delText>
        </w:r>
        <w:r w:rsidR="00D97B4F" w:rsidDel="00B45A21">
          <w:delText>Expansion</w:delText>
        </w:r>
        <w:r w:rsidR="00D97B4F" w:rsidRPr="004D3578" w:rsidDel="00B45A21">
          <w:delText>&gt;</w:delText>
        </w:r>
      </w:del>
    </w:p>
    <w:p w14:paraId="288EBEA8" w14:textId="77777777" w:rsidR="00D22655" w:rsidRPr="00DF18AB" w:rsidRDefault="00D22655" w:rsidP="00D22655">
      <w:pPr>
        <w:pStyle w:val="EW"/>
        <w:rPr>
          <w:ins w:id="43" w:author="wangro" w:date="2023-09-25T20:57:00Z"/>
        </w:rPr>
      </w:pPr>
      <w:ins w:id="44" w:author="wangro" w:date="2023-09-25T20:57:00Z">
        <w:r w:rsidRPr="00DF18AB">
          <w:t>IMS</w:t>
        </w:r>
        <w:r w:rsidRPr="00DF18AB">
          <w:tab/>
          <w:t>IP Multimedia Core Network Subsystem</w:t>
        </w:r>
      </w:ins>
    </w:p>
    <w:p w14:paraId="4602E0A4" w14:textId="77777777" w:rsidR="00D97B4F" w:rsidRPr="00D22655" w:rsidRDefault="00D97B4F" w:rsidP="00D97B4F">
      <w:pPr>
        <w:pStyle w:val="EW"/>
      </w:pPr>
    </w:p>
    <w:p w14:paraId="7EB2B2FC" w14:textId="77777777" w:rsidR="00523344" w:rsidRPr="006D6994" w:rsidRDefault="00523344" w:rsidP="00523344">
      <w:bookmarkStart w:id="45" w:name="clause4"/>
      <w:bookmarkEnd w:id="45"/>
    </w:p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D581" w14:textId="77777777" w:rsidR="005343B8" w:rsidRDefault="005343B8">
      <w:r>
        <w:separator/>
      </w:r>
    </w:p>
  </w:endnote>
  <w:endnote w:type="continuationSeparator" w:id="0">
    <w:p w14:paraId="2A096B20" w14:textId="77777777" w:rsidR="005343B8" w:rsidRDefault="0053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86C0" w14:textId="77777777" w:rsidR="005343B8" w:rsidRDefault="005343B8">
      <w:r>
        <w:separator/>
      </w:r>
    </w:p>
  </w:footnote>
  <w:footnote w:type="continuationSeparator" w:id="0">
    <w:p w14:paraId="2723970A" w14:textId="77777777" w:rsidR="005343B8" w:rsidRDefault="00534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ro">
    <w15:presenceInfo w15:providerId="None" w15:userId="wang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267BC"/>
    <w:rsid w:val="00030FDE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92764"/>
    <w:rsid w:val="000A48C7"/>
    <w:rsid w:val="000A587A"/>
    <w:rsid w:val="000B1216"/>
    <w:rsid w:val="000B14A6"/>
    <w:rsid w:val="000C4809"/>
    <w:rsid w:val="000C6598"/>
    <w:rsid w:val="000D21C2"/>
    <w:rsid w:val="000D377D"/>
    <w:rsid w:val="000D3A4D"/>
    <w:rsid w:val="000D759A"/>
    <w:rsid w:val="000F0940"/>
    <w:rsid w:val="000F2C43"/>
    <w:rsid w:val="000F460D"/>
    <w:rsid w:val="000F7DEC"/>
    <w:rsid w:val="00104B81"/>
    <w:rsid w:val="00105F65"/>
    <w:rsid w:val="00116BDF"/>
    <w:rsid w:val="00117ACA"/>
    <w:rsid w:val="00117C52"/>
    <w:rsid w:val="00126AA4"/>
    <w:rsid w:val="00130F69"/>
    <w:rsid w:val="0013241F"/>
    <w:rsid w:val="00142F65"/>
    <w:rsid w:val="00143552"/>
    <w:rsid w:val="0015348F"/>
    <w:rsid w:val="00157199"/>
    <w:rsid w:val="001640BB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2677"/>
    <w:rsid w:val="002153AE"/>
    <w:rsid w:val="00216490"/>
    <w:rsid w:val="00226B9A"/>
    <w:rsid w:val="00231568"/>
    <w:rsid w:val="00232FD1"/>
    <w:rsid w:val="00241597"/>
    <w:rsid w:val="0024668B"/>
    <w:rsid w:val="00272C9D"/>
    <w:rsid w:val="00275D12"/>
    <w:rsid w:val="0027780F"/>
    <w:rsid w:val="002A6BBA"/>
    <w:rsid w:val="002B03EC"/>
    <w:rsid w:val="002B1A87"/>
    <w:rsid w:val="002C35A8"/>
    <w:rsid w:val="002E48BE"/>
    <w:rsid w:val="002E6115"/>
    <w:rsid w:val="002F33F0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1E8F"/>
    <w:rsid w:val="003658C8"/>
    <w:rsid w:val="003663BC"/>
    <w:rsid w:val="00370766"/>
    <w:rsid w:val="00370F39"/>
    <w:rsid w:val="00371954"/>
    <w:rsid w:val="00371C69"/>
    <w:rsid w:val="0038255C"/>
    <w:rsid w:val="00382B4A"/>
    <w:rsid w:val="003904F9"/>
    <w:rsid w:val="0039050F"/>
    <w:rsid w:val="00391C70"/>
    <w:rsid w:val="00394E81"/>
    <w:rsid w:val="003A59CB"/>
    <w:rsid w:val="003B17C3"/>
    <w:rsid w:val="003B2CE5"/>
    <w:rsid w:val="003B79F5"/>
    <w:rsid w:val="003D3CED"/>
    <w:rsid w:val="003D52E6"/>
    <w:rsid w:val="003D7226"/>
    <w:rsid w:val="003E1306"/>
    <w:rsid w:val="003E29EF"/>
    <w:rsid w:val="003F427C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83E0A"/>
    <w:rsid w:val="00497F14"/>
    <w:rsid w:val="004A4BEC"/>
    <w:rsid w:val="004A5019"/>
    <w:rsid w:val="004B45A4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3344"/>
    <w:rsid w:val="005275CB"/>
    <w:rsid w:val="005343B8"/>
    <w:rsid w:val="00535E94"/>
    <w:rsid w:val="0054453D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003E"/>
    <w:rsid w:val="005A10CC"/>
    <w:rsid w:val="005A4EF4"/>
    <w:rsid w:val="005A6150"/>
    <w:rsid w:val="005A634D"/>
    <w:rsid w:val="005B25F0"/>
    <w:rsid w:val="005C11F0"/>
    <w:rsid w:val="005C12FB"/>
    <w:rsid w:val="005D0534"/>
    <w:rsid w:val="005D7121"/>
    <w:rsid w:val="005E2C44"/>
    <w:rsid w:val="005E6245"/>
    <w:rsid w:val="005E73DD"/>
    <w:rsid w:val="0060287A"/>
    <w:rsid w:val="00606094"/>
    <w:rsid w:val="006071CA"/>
    <w:rsid w:val="0061048B"/>
    <w:rsid w:val="0061272C"/>
    <w:rsid w:val="00612935"/>
    <w:rsid w:val="00643317"/>
    <w:rsid w:val="006553E0"/>
    <w:rsid w:val="00661116"/>
    <w:rsid w:val="00662EF8"/>
    <w:rsid w:val="0067018E"/>
    <w:rsid w:val="00695975"/>
    <w:rsid w:val="006A28EF"/>
    <w:rsid w:val="006B3043"/>
    <w:rsid w:val="006B5418"/>
    <w:rsid w:val="006D6994"/>
    <w:rsid w:val="006E21FB"/>
    <w:rsid w:val="006E292A"/>
    <w:rsid w:val="006F4CC9"/>
    <w:rsid w:val="0070456C"/>
    <w:rsid w:val="0070603A"/>
    <w:rsid w:val="007079EC"/>
    <w:rsid w:val="00710497"/>
    <w:rsid w:val="00712563"/>
    <w:rsid w:val="00714B2E"/>
    <w:rsid w:val="00727AC1"/>
    <w:rsid w:val="00730B40"/>
    <w:rsid w:val="0074184E"/>
    <w:rsid w:val="007439B9"/>
    <w:rsid w:val="00743CE8"/>
    <w:rsid w:val="00753904"/>
    <w:rsid w:val="00770056"/>
    <w:rsid w:val="007729BB"/>
    <w:rsid w:val="007760E6"/>
    <w:rsid w:val="00791DC5"/>
    <w:rsid w:val="007938F2"/>
    <w:rsid w:val="00795B12"/>
    <w:rsid w:val="007B4183"/>
    <w:rsid w:val="007B512A"/>
    <w:rsid w:val="007C1FBF"/>
    <w:rsid w:val="007C2097"/>
    <w:rsid w:val="007C2F14"/>
    <w:rsid w:val="007C72CC"/>
    <w:rsid w:val="007C7597"/>
    <w:rsid w:val="007E6510"/>
    <w:rsid w:val="007F0592"/>
    <w:rsid w:val="007F361D"/>
    <w:rsid w:val="008275AA"/>
    <w:rsid w:val="008302F3"/>
    <w:rsid w:val="00847F41"/>
    <w:rsid w:val="00852011"/>
    <w:rsid w:val="00856A30"/>
    <w:rsid w:val="00856C7B"/>
    <w:rsid w:val="00864279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C1391"/>
    <w:rsid w:val="008D357F"/>
    <w:rsid w:val="008E4502"/>
    <w:rsid w:val="008E4659"/>
    <w:rsid w:val="008E7FB6"/>
    <w:rsid w:val="008F0C47"/>
    <w:rsid w:val="008F686C"/>
    <w:rsid w:val="00902995"/>
    <w:rsid w:val="00915A10"/>
    <w:rsid w:val="009165C0"/>
    <w:rsid w:val="00917C15"/>
    <w:rsid w:val="00920903"/>
    <w:rsid w:val="00932157"/>
    <w:rsid w:val="0093578B"/>
    <w:rsid w:val="009414DF"/>
    <w:rsid w:val="00943DC1"/>
    <w:rsid w:val="00944037"/>
    <w:rsid w:val="00945CB4"/>
    <w:rsid w:val="00955D76"/>
    <w:rsid w:val="009629FD"/>
    <w:rsid w:val="009640E5"/>
    <w:rsid w:val="0097749C"/>
    <w:rsid w:val="0098105D"/>
    <w:rsid w:val="00986D55"/>
    <w:rsid w:val="0099376B"/>
    <w:rsid w:val="0099606A"/>
    <w:rsid w:val="00996EF9"/>
    <w:rsid w:val="009B3291"/>
    <w:rsid w:val="009C61B9"/>
    <w:rsid w:val="009D1084"/>
    <w:rsid w:val="009E3297"/>
    <w:rsid w:val="009E617D"/>
    <w:rsid w:val="009F1AA0"/>
    <w:rsid w:val="009F7C5D"/>
    <w:rsid w:val="00A055C2"/>
    <w:rsid w:val="00A07584"/>
    <w:rsid w:val="00A122CA"/>
    <w:rsid w:val="00A140DD"/>
    <w:rsid w:val="00A16DC0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72DCE"/>
    <w:rsid w:val="00A735AB"/>
    <w:rsid w:val="00A752C5"/>
    <w:rsid w:val="00A83ECE"/>
    <w:rsid w:val="00A84816"/>
    <w:rsid w:val="00A9104D"/>
    <w:rsid w:val="00AC088A"/>
    <w:rsid w:val="00AC3296"/>
    <w:rsid w:val="00AD7C25"/>
    <w:rsid w:val="00AE4D95"/>
    <w:rsid w:val="00AF0BDC"/>
    <w:rsid w:val="00AF16FA"/>
    <w:rsid w:val="00AF6B24"/>
    <w:rsid w:val="00AF6E8B"/>
    <w:rsid w:val="00B03597"/>
    <w:rsid w:val="00B03D2C"/>
    <w:rsid w:val="00B045A7"/>
    <w:rsid w:val="00B076C6"/>
    <w:rsid w:val="00B258BB"/>
    <w:rsid w:val="00B357DE"/>
    <w:rsid w:val="00B35987"/>
    <w:rsid w:val="00B378F6"/>
    <w:rsid w:val="00B43444"/>
    <w:rsid w:val="00B45A21"/>
    <w:rsid w:val="00B47938"/>
    <w:rsid w:val="00B543AE"/>
    <w:rsid w:val="00B57359"/>
    <w:rsid w:val="00B62585"/>
    <w:rsid w:val="00B66361"/>
    <w:rsid w:val="00B66D06"/>
    <w:rsid w:val="00B6734A"/>
    <w:rsid w:val="00B70D58"/>
    <w:rsid w:val="00B70FB0"/>
    <w:rsid w:val="00B72AC8"/>
    <w:rsid w:val="00B91267"/>
    <w:rsid w:val="00B917AC"/>
    <w:rsid w:val="00B9268B"/>
    <w:rsid w:val="00B92835"/>
    <w:rsid w:val="00B93E71"/>
    <w:rsid w:val="00BA01D6"/>
    <w:rsid w:val="00BA2767"/>
    <w:rsid w:val="00BA3ACC"/>
    <w:rsid w:val="00BA6600"/>
    <w:rsid w:val="00BB1794"/>
    <w:rsid w:val="00BB5DFC"/>
    <w:rsid w:val="00BB75D2"/>
    <w:rsid w:val="00BC0575"/>
    <w:rsid w:val="00BC7C3B"/>
    <w:rsid w:val="00BD0266"/>
    <w:rsid w:val="00BD279D"/>
    <w:rsid w:val="00BD3B6F"/>
    <w:rsid w:val="00BE2C44"/>
    <w:rsid w:val="00BE4AE1"/>
    <w:rsid w:val="00BE4DF7"/>
    <w:rsid w:val="00BF3228"/>
    <w:rsid w:val="00BF6B60"/>
    <w:rsid w:val="00C0488D"/>
    <w:rsid w:val="00C0610D"/>
    <w:rsid w:val="00C14F8F"/>
    <w:rsid w:val="00C16480"/>
    <w:rsid w:val="00C21836"/>
    <w:rsid w:val="00C31593"/>
    <w:rsid w:val="00C37922"/>
    <w:rsid w:val="00C415C3"/>
    <w:rsid w:val="00C55FEA"/>
    <w:rsid w:val="00C65E8E"/>
    <w:rsid w:val="00C713E0"/>
    <w:rsid w:val="00C74BE4"/>
    <w:rsid w:val="00C82FD1"/>
    <w:rsid w:val="00C83E4E"/>
    <w:rsid w:val="00C84595"/>
    <w:rsid w:val="00C85AD4"/>
    <w:rsid w:val="00C95985"/>
    <w:rsid w:val="00C96EAE"/>
    <w:rsid w:val="00C9780B"/>
    <w:rsid w:val="00CA2EA4"/>
    <w:rsid w:val="00CA4589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E65A3"/>
    <w:rsid w:val="00CF0EE8"/>
    <w:rsid w:val="00CF39F5"/>
    <w:rsid w:val="00CF4E1E"/>
    <w:rsid w:val="00D11584"/>
    <w:rsid w:val="00D12FF1"/>
    <w:rsid w:val="00D22655"/>
    <w:rsid w:val="00D232A1"/>
    <w:rsid w:val="00D24DD7"/>
    <w:rsid w:val="00D35301"/>
    <w:rsid w:val="00D45B16"/>
    <w:rsid w:val="00D51C49"/>
    <w:rsid w:val="00D53BE5"/>
    <w:rsid w:val="00D56FFC"/>
    <w:rsid w:val="00D61473"/>
    <w:rsid w:val="00D639DB"/>
    <w:rsid w:val="00D641A9"/>
    <w:rsid w:val="00D908E8"/>
    <w:rsid w:val="00D96E30"/>
    <w:rsid w:val="00D97B4F"/>
    <w:rsid w:val="00DB72BB"/>
    <w:rsid w:val="00DC2EEA"/>
    <w:rsid w:val="00DC491F"/>
    <w:rsid w:val="00DC755D"/>
    <w:rsid w:val="00DC7CB3"/>
    <w:rsid w:val="00DD316B"/>
    <w:rsid w:val="00E015DE"/>
    <w:rsid w:val="00E116BE"/>
    <w:rsid w:val="00E159F8"/>
    <w:rsid w:val="00E23A56"/>
    <w:rsid w:val="00E24293"/>
    <w:rsid w:val="00E24619"/>
    <w:rsid w:val="00E4306D"/>
    <w:rsid w:val="00E430A8"/>
    <w:rsid w:val="00E45E77"/>
    <w:rsid w:val="00E62735"/>
    <w:rsid w:val="00E65E8A"/>
    <w:rsid w:val="00E670C5"/>
    <w:rsid w:val="00E6712D"/>
    <w:rsid w:val="00E6725A"/>
    <w:rsid w:val="00E7693A"/>
    <w:rsid w:val="00E90A16"/>
    <w:rsid w:val="00E924C6"/>
    <w:rsid w:val="00E9497F"/>
    <w:rsid w:val="00EA0AC0"/>
    <w:rsid w:val="00EA15FE"/>
    <w:rsid w:val="00EA45E8"/>
    <w:rsid w:val="00EA76BB"/>
    <w:rsid w:val="00EB3FE7"/>
    <w:rsid w:val="00EC11EB"/>
    <w:rsid w:val="00EC5431"/>
    <w:rsid w:val="00ED3D47"/>
    <w:rsid w:val="00ED55BE"/>
    <w:rsid w:val="00ED5AC1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5A6"/>
    <w:rsid w:val="00F25D98"/>
    <w:rsid w:val="00F26950"/>
    <w:rsid w:val="00F300FB"/>
    <w:rsid w:val="00F34816"/>
    <w:rsid w:val="00F34984"/>
    <w:rsid w:val="00F432E2"/>
    <w:rsid w:val="00F50F6A"/>
    <w:rsid w:val="00F55232"/>
    <w:rsid w:val="00F605CC"/>
    <w:rsid w:val="00F71A8C"/>
    <w:rsid w:val="00F73672"/>
    <w:rsid w:val="00F7680F"/>
    <w:rsid w:val="00F77009"/>
    <w:rsid w:val="00F7774F"/>
    <w:rsid w:val="00F831EE"/>
    <w:rsid w:val="00F86788"/>
    <w:rsid w:val="00F86981"/>
    <w:rsid w:val="00F955DF"/>
    <w:rsid w:val="00FB6386"/>
    <w:rsid w:val="00FC4B4B"/>
    <w:rsid w:val="00FC6BF7"/>
    <w:rsid w:val="00FD0C4D"/>
    <w:rsid w:val="00FD7944"/>
    <w:rsid w:val="00FE1C07"/>
    <w:rsid w:val="00FE6C48"/>
    <w:rsid w:val="00FE760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6994"/>
    <w:rPr>
      <w:rFonts w:ascii="Times New Roman" w:hAnsi="Times New Roman"/>
      <w:lang w:val="en-GB" w:eastAsia="en-US"/>
    </w:rPr>
  </w:style>
  <w:style w:type="character" w:customStyle="1" w:styleId="NOCar">
    <w:name w:val="NO Car"/>
    <w:rsid w:val="00D56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wangro</cp:lastModifiedBy>
  <cp:revision>165</cp:revision>
  <cp:lastPrinted>1899-12-31T23:00:00Z</cp:lastPrinted>
  <dcterms:created xsi:type="dcterms:W3CDTF">2019-01-14T04:28:00Z</dcterms:created>
  <dcterms:modified xsi:type="dcterms:W3CDTF">2023-09-28T10:28:00Z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